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138" w:rsidRPr="00B00739" w:rsidRDefault="00947138" w:rsidP="00FB39EF">
      <w:pPr>
        <w:spacing w:after="0" w:line="240" w:lineRule="auto"/>
        <w:rPr>
          <w:rFonts w:ascii="Times New Roman" w:hAnsi="Times New Roman"/>
          <w:sz w:val="32"/>
          <w:szCs w:val="32"/>
        </w:rPr>
      </w:pPr>
      <w:bookmarkStart w:id="0" w:name="_GoBack"/>
      <w:bookmarkEnd w:id="0"/>
      <w:r>
        <w:rPr>
          <w:rFonts w:ascii="Times New Roman" w:hAnsi="Times New Roman"/>
          <w:sz w:val="32"/>
          <w:szCs w:val="32"/>
        </w:rPr>
        <w:tab/>
        <w:t xml:space="preserve"> </w:t>
      </w:r>
      <w:r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ab/>
        <w:t xml:space="preserve"> </w:t>
      </w:r>
      <w:r w:rsidRPr="00B00739">
        <w:rPr>
          <w:rFonts w:ascii="Times New Roman" w:hAnsi="Times New Roman"/>
          <w:sz w:val="32"/>
          <w:szCs w:val="32"/>
        </w:rPr>
        <w:t>УТВЕРЖДАЮ</w:t>
      </w:r>
    </w:p>
    <w:p w:rsidR="00947138" w:rsidRPr="00B00739" w:rsidRDefault="005F6A60" w:rsidP="00FB39EF">
      <w:pPr>
        <w:spacing w:after="0" w:line="240" w:lineRule="auto"/>
        <w:ind w:left="5672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</w:t>
      </w:r>
      <w:r w:rsidR="0094713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О. Генерального </w:t>
      </w:r>
      <w:r w:rsidR="00947138">
        <w:rPr>
          <w:rFonts w:ascii="Times New Roman" w:hAnsi="Times New Roman"/>
          <w:b/>
          <w:sz w:val="24"/>
          <w:szCs w:val="24"/>
        </w:rPr>
        <w:t>директор</w:t>
      </w:r>
      <w:r>
        <w:rPr>
          <w:rFonts w:ascii="Times New Roman" w:hAnsi="Times New Roman"/>
          <w:b/>
          <w:sz w:val="24"/>
          <w:szCs w:val="24"/>
        </w:rPr>
        <w:t>а</w:t>
      </w:r>
    </w:p>
    <w:p w:rsidR="00947138" w:rsidRDefault="00947138" w:rsidP="00FB39E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B00739">
        <w:rPr>
          <w:rFonts w:ascii="Times New Roman" w:hAnsi="Times New Roman"/>
          <w:b/>
          <w:sz w:val="24"/>
          <w:szCs w:val="24"/>
        </w:rPr>
        <w:t>ЗАО «Топливо - заправочный</w:t>
      </w:r>
      <w:r w:rsidRPr="00B31A21">
        <w:rPr>
          <w:rFonts w:ascii="Times New Roman" w:hAnsi="Times New Roman"/>
          <w:b/>
          <w:sz w:val="24"/>
          <w:szCs w:val="24"/>
        </w:rPr>
        <w:t xml:space="preserve"> </w:t>
      </w:r>
      <w:r w:rsidRPr="00B00739">
        <w:rPr>
          <w:rFonts w:ascii="Times New Roman" w:hAnsi="Times New Roman"/>
          <w:b/>
          <w:sz w:val="24"/>
          <w:szCs w:val="24"/>
        </w:rPr>
        <w:t>сервис»</w:t>
      </w:r>
    </w:p>
    <w:p w:rsidR="005F6A60" w:rsidRPr="00B00739" w:rsidRDefault="005F6A60" w:rsidP="00FB39E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947138" w:rsidRDefault="005F6A60" w:rsidP="005F6A60">
      <w:pPr>
        <w:tabs>
          <w:tab w:val="left" w:pos="4820"/>
        </w:tabs>
        <w:spacing w:after="0" w:line="240" w:lineRule="auto"/>
        <w:ind w:left="4820" w:hanging="994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</w:t>
      </w:r>
      <w:r w:rsidR="00947138">
        <w:rPr>
          <w:rFonts w:ascii="Times New Roman" w:hAnsi="Times New Roman"/>
          <w:b/>
          <w:sz w:val="24"/>
          <w:szCs w:val="24"/>
        </w:rPr>
        <w:t xml:space="preserve">А.А. </w:t>
      </w:r>
      <w:proofErr w:type="spellStart"/>
      <w:r w:rsidR="00947138">
        <w:rPr>
          <w:rFonts w:ascii="Times New Roman" w:hAnsi="Times New Roman"/>
          <w:b/>
          <w:sz w:val="24"/>
          <w:szCs w:val="24"/>
        </w:rPr>
        <w:t>Браилко</w:t>
      </w:r>
      <w:proofErr w:type="spellEnd"/>
    </w:p>
    <w:p w:rsidR="005F6A60" w:rsidRPr="00B00739" w:rsidRDefault="005F6A60" w:rsidP="005F6A60">
      <w:pPr>
        <w:tabs>
          <w:tab w:val="left" w:pos="4820"/>
        </w:tabs>
        <w:spacing w:after="0" w:line="240" w:lineRule="auto"/>
        <w:ind w:left="4820" w:hanging="994"/>
        <w:jc w:val="right"/>
        <w:rPr>
          <w:rFonts w:ascii="Times New Roman" w:hAnsi="Times New Roman"/>
          <w:b/>
          <w:sz w:val="24"/>
          <w:szCs w:val="24"/>
        </w:rPr>
      </w:pPr>
    </w:p>
    <w:p w:rsidR="00947138" w:rsidRPr="00B00739" w:rsidRDefault="00947138" w:rsidP="00FB39EF">
      <w:pPr>
        <w:spacing w:after="0" w:line="240" w:lineRule="auto"/>
        <w:ind w:left="6381"/>
        <w:jc w:val="right"/>
        <w:rPr>
          <w:rFonts w:ascii="Times New Roman" w:hAnsi="Times New Roman"/>
          <w:b/>
          <w:sz w:val="24"/>
          <w:szCs w:val="24"/>
        </w:rPr>
      </w:pPr>
      <w:r w:rsidRPr="00B00739">
        <w:rPr>
          <w:rFonts w:ascii="Times New Roman" w:hAnsi="Times New Roman"/>
          <w:b/>
          <w:sz w:val="24"/>
          <w:szCs w:val="24"/>
        </w:rPr>
        <w:t xml:space="preserve"> «</w:t>
      </w:r>
      <w:r w:rsidRPr="00B00739">
        <w:rPr>
          <w:rFonts w:ascii="Times New Roman" w:hAnsi="Times New Roman"/>
          <w:sz w:val="24"/>
          <w:szCs w:val="24"/>
          <w:u w:val="single"/>
        </w:rPr>
        <w:t>___</w:t>
      </w:r>
      <w:r w:rsidRPr="00B00739">
        <w:rPr>
          <w:rFonts w:ascii="Times New Roman" w:hAnsi="Times New Roman"/>
          <w:b/>
          <w:sz w:val="24"/>
          <w:szCs w:val="24"/>
        </w:rPr>
        <w:t>»</w:t>
      </w:r>
      <w:r w:rsidRPr="00B00739">
        <w:rPr>
          <w:rFonts w:ascii="Times New Roman" w:hAnsi="Times New Roman"/>
          <w:sz w:val="24"/>
          <w:szCs w:val="24"/>
          <w:u w:val="single"/>
        </w:rPr>
        <w:t>_____________</w:t>
      </w:r>
      <w:r w:rsidRPr="00B00739">
        <w:rPr>
          <w:rFonts w:ascii="Times New Roman" w:hAnsi="Times New Roman"/>
          <w:b/>
          <w:sz w:val="24"/>
          <w:szCs w:val="24"/>
        </w:rPr>
        <w:t>201</w:t>
      </w:r>
      <w:r>
        <w:rPr>
          <w:rFonts w:ascii="Times New Roman" w:hAnsi="Times New Roman"/>
          <w:b/>
          <w:sz w:val="24"/>
          <w:szCs w:val="24"/>
        </w:rPr>
        <w:t>8</w:t>
      </w:r>
      <w:r w:rsidRPr="00B00739">
        <w:rPr>
          <w:rFonts w:ascii="Times New Roman" w:hAnsi="Times New Roman"/>
          <w:b/>
          <w:sz w:val="24"/>
          <w:szCs w:val="24"/>
        </w:rPr>
        <w:t>г.</w:t>
      </w:r>
    </w:p>
    <w:p w:rsidR="00947138" w:rsidRDefault="00947138" w:rsidP="006A0AD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947138" w:rsidRDefault="00947138" w:rsidP="006A0AD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947138" w:rsidRPr="00B00739" w:rsidRDefault="00947138" w:rsidP="00523B2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00739">
        <w:rPr>
          <w:rFonts w:ascii="Times New Roman" w:hAnsi="Times New Roman"/>
          <w:b/>
          <w:sz w:val="32"/>
          <w:szCs w:val="32"/>
        </w:rPr>
        <w:t>ТЕХНИЧЕСКОЕ ЗАДАНИЕ</w:t>
      </w:r>
    </w:p>
    <w:p w:rsidR="00947138" w:rsidRPr="00C00728" w:rsidRDefault="00947138" w:rsidP="00B31A2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A0AD7">
        <w:rPr>
          <w:rFonts w:ascii="Times New Roman" w:hAnsi="Times New Roman"/>
          <w:b/>
          <w:sz w:val="24"/>
          <w:szCs w:val="24"/>
        </w:rPr>
        <w:t xml:space="preserve">на </w:t>
      </w:r>
      <w:r>
        <w:rPr>
          <w:rFonts w:ascii="Times New Roman" w:hAnsi="Times New Roman"/>
          <w:b/>
          <w:sz w:val="24"/>
          <w:szCs w:val="24"/>
        </w:rPr>
        <w:t>выполнение поставки: счетчика жидкости СЖ ППТ-32/6,4-КУП-30 (0.55-1.1сСт) ПГ 0,15 расход 5 м</w:t>
      </w:r>
      <w:r w:rsidRPr="007C43B1">
        <w:rPr>
          <w:rFonts w:ascii="Times New Roman" w:hAnsi="Times New Roman"/>
          <w:b/>
          <w:position w:val="6"/>
          <w:sz w:val="20"/>
          <w:szCs w:val="20"/>
        </w:rPr>
        <w:t>3</w:t>
      </w:r>
      <w:r>
        <w:rPr>
          <w:rFonts w:ascii="Times New Roman" w:hAnsi="Times New Roman"/>
          <w:b/>
          <w:sz w:val="24"/>
          <w:szCs w:val="24"/>
        </w:rPr>
        <w:t>ч (1309.00.00.00.00) для нужд ЗАО «ТЗС».</w:t>
      </w:r>
    </w:p>
    <w:p w:rsidR="00947138" w:rsidRPr="00C00728" w:rsidRDefault="00947138" w:rsidP="00B31A2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99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6"/>
        <w:gridCol w:w="3208"/>
        <w:gridCol w:w="6228"/>
      </w:tblGrid>
      <w:tr w:rsidR="00947138" w:rsidRPr="00F34E7D" w:rsidTr="00356600">
        <w:tc>
          <w:tcPr>
            <w:tcW w:w="516" w:type="dxa"/>
          </w:tcPr>
          <w:p w:rsidR="00947138" w:rsidRPr="00F34E7D" w:rsidRDefault="00947138" w:rsidP="00333B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08" w:type="dxa"/>
          </w:tcPr>
          <w:p w:rsidR="00947138" w:rsidRPr="00F34E7D" w:rsidRDefault="00947138" w:rsidP="00333BC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F34E7D">
              <w:rPr>
                <w:rFonts w:ascii="Times New Roman" w:hAnsi="Times New Roman"/>
                <w:b/>
                <w:sz w:val="24"/>
                <w:szCs w:val="24"/>
              </w:rPr>
              <w:t xml:space="preserve">Адрес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6228" w:type="dxa"/>
          </w:tcPr>
          <w:p w:rsidR="00947138" w:rsidRPr="00F34E7D" w:rsidRDefault="00947138" w:rsidP="00333B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34E7D">
              <w:rPr>
                <w:rFonts w:ascii="Times New Roman" w:hAnsi="Times New Roman"/>
                <w:sz w:val="24"/>
                <w:szCs w:val="24"/>
              </w:rPr>
              <w:t>г. Москва, Заводское шоссе д.2</w:t>
            </w:r>
            <w:r w:rsidRPr="00F34E7D">
              <w:rPr>
                <w:rFonts w:ascii="Times New Roman" w:hAnsi="Times New Roman"/>
                <w:sz w:val="24"/>
                <w:szCs w:val="24"/>
              </w:rPr>
              <w:br/>
              <w:t xml:space="preserve">- опасный производственный объект (на основании ФЗ-116 от 21.07.1997г.); </w:t>
            </w:r>
          </w:p>
          <w:p w:rsidR="00947138" w:rsidRPr="00F34E7D" w:rsidRDefault="00947138" w:rsidP="00333B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34E7D">
              <w:rPr>
                <w:rFonts w:ascii="Times New Roman" w:hAnsi="Times New Roman"/>
                <w:sz w:val="24"/>
                <w:szCs w:val="24"/>
              </w:rPr>
              <w:t>- особо опасный, технически сложный объект (на основании ст.48.1 ГК РФ);</w:t>
            </w:r>
            <w:r w:rsidRPr="00F34E7D">
              <w:rPr>
                <w:rFonts w:ascii="Times New Roman" w:hAnsi="Times New Roman"/>
                <w:sz w:val="24"/>
                <w:szCs w:val="24"/>
              </w:rPr>
              <w:br/>
              <w:t>- склад горюче-смазочных материалов;</w:t>
            </w:r>
            <w:r w:rsidRPr="00F34E7D">
              <w:rPr>
                <w:rFonts w:ascii="Times New Roman" w:hAnsi="Times New Roman"/>
                <w:sz w:val="24"/>
                <w:szCs w:val="24"/>
              </w:rPr>
              <w:br/>
              <w:t>- объект авиационной инфраструктуры.</w:t>
            </w:r>
          </w:p>
        </w:tc>
      </w:tr>
      <w:tr w:rsidR="00947138" w:rsidRPr="00F34E7D" w:rsidTr="00356600">
        <w:tc>
          <w:tcPr>
            <w:tcW w:w="516" w:type="dxa"/>
          </w:tcPr>
          <w:p w:rsidR="00947138" w:rsidRPr="00F34E7D" w:rsidRDefault="00947138" w:rsidP="00333B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208" w:type="dxa"/>
          </w:tcPr>
          <w:p w:rsidR="00947138" w:rsidRPr="00F34E7D" w:rsidRDefault="00947138" w:rsidP="00333BC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F34E7D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28" w:type="dxa"/>
          </w:tcPr>
          <w:p w:rsidR="00947138" w:rsidRPr="00F34E7D" w:rsidRDefault="00947138" w:rsidP="00333B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34E7D">
              <w:rPr>
                <w:rFonts w:ascii="Times New Roman" w:hAnsi="Times New Roman"/>
                <w:sz w:val="24"/>
                <w:szCs w:val="24"/>
              </w:rPr>
              <w:t>ЗАО «</w:t>
            </w:r>
            <w:proofErr w:type="gramStart"/>
            <w:r w:rsidRPr="00F34E7D">
              <w:rPr>
                <w:rFonts w:ascii="Times New Roman" w:hAnsi="Times New Roman"/>
                <w:sz w:val="24"/>
                <w:szCs w:val="24"/>
              </w:rPr>
              <w:t>Топливо-заправочный</w:t>
            </w:r>
            <w:proofErr w:type="gramEnd"/>
            <w:r w:rsidRPr="00F34E7D">
              <w:rPr>
                <w:rFonts w:ascii="Times New Roman" w:hAnsi="Times New Roman"/>
                <w:sz w:val="24"/>
                <w:szCs w:val="24"/>
              </w:rPr>
              <w:t xml:space="preserve"> сервис»;</w:t>
            </w:r>
          </w:p>
        </w:tc>
      </w:tr>
      <w:tr w:rsidR="00947138" w:rsidRPr="00F34E7D" w:rsidTr="00356600">
        <w:tc>
          <w:tcPr>
            <w:tcW w:w="516" w:type="dxa"/>
          </w:tcPr>
          <w:p w:rsidR="00947138" w:rsidRPr="00F34E7D" w:rsidRDefault="00947138" w:rsidP="00333B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208" w:type="dxa"/>
          </w:tcPr>
          <w:p w:rsidR="00947138" w:rsidRPr="00F34E7D" w:rsidRDefault="00947138" w:rsidP="00333BC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Печень, технические характеристики и количество требуемого товара </w:t>
            </w:r>
          </w:p>
        </w:tc>
        <w:tc>
          <w:tcPr>
            <w:tcW w:w="6228" w:type="dxa"/>
          </w:tcPr>
          <w:p w:rsidR="00947138" w:rsidRPr="00F34E7D" w:rsidRDefault="00947138" w:rsidP="00333B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Приложение №1 Технические характеристики </w:t>
            </w:r>
          </w:p>
        </w:tc>
      </w:tr>
      <w:tr w:rsidR="00947138" w:rsidRPr="00F34E7D" w:rsidTr="00356600">
        <w:tc>
          <w:tcPr>
            <w:tcW w:w="516" w:type="dxa"/>
          </w:tcPr>
          <w:p w:rsidR="00947138" w:rsidRPr="00F34E7D" w:rsidRDefault="00947138" w:rsidP="00333B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208" w:type="dxa"/>
          </w:tcPr>
          <w:p w:rsidR="00947138" w:rsidRPr="00F34E7D" w:rsidRDefault="00947138" w:rsidP="00333BC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6228" w:type="dxa"/>
          </w:tcPr>
          <w:p w:rsidR="00947138" w:rsidRDefault="00947138" w:rsidP="00333B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Качество товара должно быть подтверждено следующими документами: сертификатом качества завода-изготовителя, руководством по установке и эксплуатации, а так же другими документами, которые являются обязательными для данного товара.</w:t>
            </w:r>
          </w:p>
          <w:p w:rsidR="00947138" w:rsidRDefault="00947138" w:rsidP="00333B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Товар, предлагаемый к поставке, должен полностью соответствовать номенклатуре приложения №1. </w:t>
            </w:r>
          </w:p>
          <w:p w:rsidR="00947138" w:rsidRDefault="00947138" w:rsidP="00333B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Поставляемый товар должен быть новым (не восстановленным, не бывшим в употреблении). </w:t>
            </w:r>
          </w:p>
          <w:p w:rsidR="00947138" w:rsidRDefault="00947138" w:rsidP="00333B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Гарантийный срок должен быть подтвержден документально.</w:t>
            </w:r>
          </w:p>
          <w:p w:rsidR="00947138" w:rsidRDefault="00947138" w:rsidP="00333BCA">
            <w:pPr>
              <w:spacing w:after="0" w:line="240" w:lineRule="auto"/>
              <w:contextualSpacing/>
              <w:rPr>
                <w:ins w:id="1" w:author="Глухов Евгений Александрович" w:date="2018-04-09T15:32:00Z"/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Поставляемый товар должен быть оригинальным. Не допускается замена на аналогичный товар другого производителя.</w:t>
            </w:r>
          </w:p>
          <w:p w:rsidR="002E2DA7" w:rsidRPr="002E2DA7" w:rsidRDefault="002E2DA7" w:rsidP="002E2DA7">
            <w:pPr>
              <w:spacing w:after="0"/>
              <w:rPr>
                <w:ins w:id="2" w:author="Глухов Евгений Александрович" w:date="2018-04-09T15:33:00Z"/>
                <w:rFonts w:ascii="Times New Roman" w:hAnsi="Times New Roman"/>
                <w:sz w:val="24"/>
                <w:szCs w:val="24"/>
              </w:rPr>
            </w:pPr>
            <w:ins w:id="3" w:author="Глухов Евгений Александрович" w:date="2018-04-09T15:35:00Z">
              <w:r w:rsidRPr="002E2DA7">
                <w:rPr>
                  <w:rFonts w:ascii="Times New Roman" w:hAnsi="Times New Roman"/>
                  <w:sz w:val="24"/>
                  <w:szCs w:val="24"/>
                </w:rPr>
                <w:t xml:space="preserve">6. </w:t>
              </w:r>
            </w:ins>
            <w:ins w:id="4" w:author="Глухов Евгений Александрович" w:date="2018-04-09T15:33:00Z">
              <w:r w:rsidRPr="002E2DA7">
                <w:rPr>
                  <w:rFonts w:ascii="Times New Roman" w:hAnsi="Times New Roman"/>
                  <w:sz w:val="24"/>
                  <w:szCs w:val="24"/>
                </w:rPr>
                <w:t>Тип средств измерений, входящих в комплект поставки, должен быть утверждён в установленном порядке и внесён в Федеральный информационный фонд по обеспечению единства измерений.</w:t>
              </w:r>
            </w:ins>
          </w:p>
          <w:p w:rsidR="002E2DA7" w:rsidRPr="002E2DA7" w:rsidRDefault="002E2DA7" w:rsidP="002E2DA7">
            <w:pPr>
              <w:spacing w:after="0"/>
              <w:rPr>
                <w:ins w:id="5" w:author="Глухов Евгений Александрович" w:date="2018-04-09T15:33:00Z"/>
                <w:rFonts w:ascii="Times New Roman" w:hAnsi="Times New Roman"/>
                <w:sz w:val="24"/>
                <w:szCs w:val="24"/>
              </w:rPr>
            </w:pPr>
            <w:ins w:id="6" w:author="Глухов Евгений Александрович" w:date="2018-04-09T15:36:00Z">
              <w:r w:rsidRPr="002E2DA7">
                <w:rPr>
                  <w:rFonts w:ascii="Times New Roman" w:hAnsi="Times New Roman"/>
                  <w:sz w:val="24"/>
                  <w:szCs w:val="24"/>
                </w:rPr>
                <w:t xml:space="preserve">7. </w:t>
              </w:r>
            </w:ins>
            <w:ins w:id="7" w:author="Глухов Евгений Александрович" w:date="2018-04-09T15:33:00Z">
              <w:r w:rsidRPr="002E2DA7">
                <w:rPr>
                  <w:rFonts w:ascii="Times New Roman" w:hAnsi="Times New Roman"/>
                  <w:sz w:val="24"/>
                  <w:szCs w:val="24"/>
                </w:rPr>
                <w:t>СИ при поставке должны сопровождаться следующей документацией:</w:t>
              </w:r>
            </w:ins>
          </w:p>
          <w:p w:rsidR="002E2DA7" w:rsidRPr="002E2DA7" w:rsidRDefault="002E2DA7" w:rsidP="002E2DA7">
            <w:pPr>
              <w:spacing w:after="0"/>
              <w:rPr>
                <w:ins w:id="8" w:author="Глухов Евгений Александрович" w:date="2018-04-09T15:33:00Z"/>
                <w:rFonts w:ascii="Times New Roman" w:hAnsi="Times New Roman"/>
                <w:sz w:val="24"/>
                <w:szCs w:val="24"/>
              </w:rPr>
            </w:pPr>
            <w:ins w:id="9" w:author="Глухов Евгений Александрович" w:date="2018-04-09T15:36:00Z">
              <w:r w:rsidRPr="002E2DA7">
                <w:rPr>
                  <w:rFonts w:ascii="Times New Roman" w:hAnsi="Times New Roman"/>
                  <w:sz w:val="24"/>
                  <w:szCs w:val="24"/>
                </w:rPr>
                <w:t>7.</w:t>
              </w:r>
            </w:ins>
            <w:ins w:id="10" w:author="Глухов Евгений Александрович" w:date="2018-04-09T15:33:00Z">
              <w:r w:rsidRPr="002E2DA7">
                <w:rPr>
                  <w:rFonts w:ascii="Times New Roman" w:hAnsi="Times New Roman"/>
                  <w:sz w:val="24"/>
                  <w:szCs w:val="24"/>
                </w:rPr>
                <w:t>1.</w:t>
              </w:r>
              <w:r w:rsidRPr="002E2DA7">
                <w:rPr>
                  <w:rFonts w:ascii="Times New Roman" w:hAnsi="Times New Roman"/>
                  <w:sz w:val="24"/>
                  <w:szCs w:val="24"/>
                </w:rPr>
                <w:tab/>
                <w:t>свидетельством (сертификатом) об утверждении типа средства измерения;</w:t>
              </w:r>
            </w:ins>
          </w:p>
          <w:p w:rsidR="002E2DA7" w:rsidRPr="002E2DA7" w:rsidRDefault="002E2DA7" w:rsidP="002E2DA7">
            <w:pPr>
              <w:spacing w:after="0"/>
              <w:rPr>
                <w:ins w:id="11" w:author="Глухов Евгений Александрович" w:date="2018-04-09T15:33:00Z"/>
                <w:rFonts w:ascii="Times New Roman" w:hAnsi="Times New Roman"/>
                <w:sz w:val="24"/>
                <w:szCs w:val="24"/>
              </w:rPr>
            </w:pPr>
            <w:ins w:id="12" w:author="Глухов Евгений Александрович" w:date="2018-04-09T15:36:00Z">
              <w:r w:rsidRPr="002E2DA7">
                <w:rPr>
                  <w:rFonts w:ascii="Times New Roman" w:hAnsi="Times New Roman"/>
                  <w:sz w:val="24"/>
                  <w:szCs w:val="24"/>
                </w:rPr>
                <w:t>7.</w:t>
              </w:r>
            </w:ins>
            <w:ins w:id="13" w:author="Глухов Евгений Александрович" w:date="2018-04-09T15:33:00Z">
              <w:r w:rsidRPr="002E2DA7">
                <w:rPr>
                  <w:rFonts w:ascii="Times New Roman" w:hAnsi="Times New Roman"/>
                  <w:sz w:val="24"/>
                  <w:szCs w:val="24"/>
                </w:rPr>
                <w:t>2.</w:t>
              </w:r>
              <w:r w:rsidRPr="002E2DA7">
                <w:rPr>
                  <w:rFonts w:ascii="Times New Roman" w:hAnsi="Times New Roman"/>
                  <w:sz w:val="24"/>
                  <w:szCs w:val="24"/>
                </w:rPr>
                <w:tab/>
                <w:t xml:space="preserve">описанием типа (приложение к сертификату (свидетельству) с указанием метрологических </w:t>
              </w:r>
              <w:r w:rsidRPr="002E2DA7">
                <w:rPr>
                  <w:rFonts w:ascii="Times New Roman" w:hAnsi="Times New Roman"/>
                  <w:sz w:val="24"/>
                  <w:szCs w:val="24"/>
                </w:rPr>
                <w:lastRenderedPageBreak/>
                <w:t>характеристик, присвоенных СИ данного типа;</w:t>
              </w:r>
            </w:ins>
          </w:p>
          <w:p w:rsidR="002E2DA7" w:rsidRPr="002E2DA7" w:rsidRDefault="002E2DA7" w:rsidP="002E2DA7">
            <w:pPr>
              <w:spacing w:after="0"/>
              <w:rPr>
                <w:ins w:id="14" w:author="Глухов Евгений Александрович" w:date="2018-04-09T15:33:00Z"/>
                <w:rFonts w:ascii="Times New Roman" w:hAnsi="Times New Roman"/>
                <w:sz w:val="24"/>
                <w:szCs w:val="24"/>
              </w:rPr>
            </w:pPr>
            <w:ins w:id="15" w:author="Глухов Евгений Александрович" w:date="2018-04-09T15:36:00Z">
              <w:r w:rsidRPr="002E2DA7">
                <w:rPr>
                  <w:rFonts w:ascii="Times New Roman" w:hAnsi="Times New Roman"/>
                  <w:sz w:val="24"/>
                  <w:szCs w:val="24"/>
                </w:rPr>
                <w:t>7.</w:t>
              </w:r>
            </w:ins>
            <w:ins w:id="16" w:author="Глухов Евгений Александрович" w:date="2018-04-09T15:33:00Z">
              <w:r w:rsidRPr="002E2DA7">
                <w:rPr>
                  <w:rFonts w:ascii="Times New Roman" w:hAnsi="Times New Roman"/>
                  <w:sz w:val="24"/>
                  <w:szCs w:val="24"/>
                </w:rPr>
                <w:t>3.</w:t>
              </w:r>
              <w:r w:rsidRPr="002E2DA7">
                <w:rPr>
                  <w:rFonts w:ascii="Times New Roman" w:hAnsi="Times New Roman"/>
                  <w:sz w:val="24"/>
                  <w:szCs w:val="24"/>
                </w:rPr>
                <w:tab/>
                <w:t>методикой поверки средства измерения данного типа;</w:t>
              </w:r>
            </w:ins>
          </w:p>
          <w:p w:rsidR="002E2DA7" w:rsidRPr="002E2DA7" w:rsidRDefault="002E2DA7" w:rsidP="002E2DA7">
            <w:pPr>
              <w:spacing w:after="0"/>
              <w:rPr>
                <w:ins w:id="17" w:author="Глухов Евгений Александрович" w:date="2018-04-09T15:33:00Z"/>
                <w:rFonts w:ascii="Times New Roman" w:hAnsi="Times New Roman"/>
                <w:sz w:val="24"/>
                <w:szCs w:val="24"/>
              </w:rPr>
            </w:pPr>
            <w:ins w:id="18" w:author="Глухов Евгений Александрович" w:date="2018-04-09T15:36:00Z">
              <w:r w:rsidRPr="002E2DA7">
                <w:rPr>
                  <w:rFonts w:ascii="Times New Roman" w:hAnsi="Times New Roman"/>
                  <w:sz w:val="24"/>
                  <w:szCs w:val="24"/>
                </w:rPr>
                <w:t>7.</w:t>
              </w:r>
            </w:ins>
            <w:ins w:id="19" w:author="Глухов Евгений Александрович" w:date="2018-04-09T15:33:00Z">
              <w:r w:rsidRPr="002E2DA7">
                <w:rPr>
                  <w:rFonts w:ascii="Times New Roman" w:hAnsi="Times New Roman"/>
                  <w:sz w:val="24"/>
                  <w:szCs w:val="24"/>
                </w:rPr>
                <w:t>4.</w:t>
              </w:r>
              <w:r w:rsidRPr="002E2DA7">
                <w:rPr>
                  <w:rFonts w:ascii="Times New Roman" w:hAnsi="Times New Roman"/>
                  <w:sz w:val="24"/>
                  <w:szCs w:val="24"/>
                </w:rPr>
                <w:tab/>
                <w:t>свидетельством о проведении первичной поверки.</w:t>
              </w:r>
            </w:ins>
          </w:p>
          <w:p w:rsidR="002E2DA7" w:rsidRPr="002E2DA7" w:rsidRDefault="002E2DA7" w:rsidP="002E2DA7">
            <w:pPr>
              <w:spacing w:after="0" w:line="240" w:lineRule="auto"/>
              <w:contextualSpacing/>
              <w:rPr>
                <w:ins w:id="20" w:author="Глухов Евгений Александрович" w:date="2018-04-09T15:37:00Z"/>
                <w:rFonts w:ascii="Times New Roman" w:hAnsi="Times New Roman"/>
                <w:sz w:val="24"/>
                <w:szCs w:val="24"/>
              </w:rPr>
            </w:pPr>
            <w:ins w:id="21" w:author="Глухов Евгений Александрович" w:date="2018-04-09T15:36:00Z">
              <w:r w:rsidRPr="002E2DA7">
                <w:rPr>
                  <w:rFonts w:ascii="Times New Roman" w:hAnsi="Times New Roman"/>
                  <w:sz w:val="24"/>
                  <w:szCs w:val="24"/>
                </w:rPr>
                <w:t xml:space="preserve">7.5. </w:t>
              </w:r>
            </w:ins>
            <w:ins w:id="22" w:author="Глухов Евгений Александрович" w:date="2018-04-09T15:33:00Z">
              <w:r w:rsidRPr="002E2DA7">
                <w:rPr>
                  <w:rFonts w:ascii="Times New Roman" w:hAnsi="Times New Roman"/>
                  <w:sz w:val="24"/>
                  <w:szCs w:val="24"/>
                </w:rPr>
                <w:t xml:space="preserve">Срок до окончания действия свидетельства о поверке на дату поставки должен быть не менее 2/3 </w:t>
              </w:r>
              <w:proofErr w:type="spellStart"/>
              <w:r w:rsidRPr="002E2DA7">
                <w:rPr>
                  <w:rFonts w:ascii="Times New Roman" w:hAnsi="Times New Roman"/>
                  <w:sz w:val="24"/>
                  <w:szCs w:val="24"/>
                </w:rPr>
                <w:t>межповерочного</w:t>
              </w:r>
              <w:proofErr w:type="spellEnd"/>
              <w:r w:rsidRPr="002E2DA7">
                <w:rPr>
                  <w:rFonts w:ascii="Times New Roman" w:hAnsi="Times New Roman"/>
                  <w:sz w:val="24"/>
                  <w:szCs w:val="24"/>
                </w:rPr>
                <w:t xml:space="preserve"> интервала.</w:t>
              </w:r>
            </w:ins>
          </w:p>
          <w:p w:rsidR="002E2DA7" w:rsidRPr="002E2DA7" w:rsidRDefault="002E2DA7" w:rsidP="002E2DA7">
            <w:pPr>
              <w:spacing w:after="0" w:line="240" w:lineRule="auto"/>
              <w:contextualSpacing/>
              <w:rPr>
                <w:ins w:id="23" w:author="Глухов Евгений Александрович" w:date="2018-04-09T15:37:00Z"/>
                <w:rFonts w:ascii="Times New Roman" w:hAnsi="Times New Roman"/>
                <w:sz w:val="24"/>
                <w:szCs w:val="24"/>
              </w:rPr>
            </w:pPr>
            <w:ins w:id="24" w:author="Глухов Евгений Александрович" w:date="2018-04-09T15:37:00Z">
              <w:r w:rsidRPr="002E2DA7">
                <w:rPr>
                  <w:rFonts w:ascii="Times New Roman" w:hAnsi="Times New Roman"/>
                  <w:sz w:val="24"/>
                  <w:szCs w:val="24"/>
                </w:rPr>
                <w:t>8. Оборудование не должно создавать опасных и вредных производственных факторов и требовать применения специальных средств защиты персонала. Воздействие на работников вредных факторов не должно превышать гигиенических нормативов, установленных соответствующими ГОСТ, санитарными правилами.</w:t>
              </w:r>
            </w:ins>
          </w:p>
          <w:p w:rsidR="002E2DA7" w:rsidRPr="002E2DA7" w:rsidRDefault="002E2DA7" w:rsidP="00E77A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ins w:id="25" w:author="Глухов Евгений Александрович" w:date="2018-04-09T15:38:00Z">
              <w:r w:rsidRPr="002E2DA7">
                <w:rPr>
                  <w:rFonts w:ascii="Times New Roman" w:hAnsi="Times New Roman"/>
                  <w:sz w:val="24"/>
                  <w:szCs w:val="24"/>
                </w:rPr>
                <w:t xml:space="preserve">9. Оборудование в соответствии с требованиями Федерального закона от 27.12.2002 № 184-ФЗ «О техническом регулировании» должны соответствовать требованиям Технического регламента Таможенного союза от 18.10.2011 № </w:t>
              </w:r>
              <w:proofErr w:type="gramStart"/>
              <w:r w:rsidRPr="002E2DA7">
                <w:rPr>
                  <w:rFonts w:ascii="Times New Roman" w:hAnsi="Times New Roman"/>
                  <w:sz w:val="24"/>
                  <w:szCs w:val="24"/>
                </w:rPr>
                <w:t>ТР</w:t>
              </w:r>
              <w:proofErr w:type="gramEnd"/>
              <w:r w:rsidRPr="002E2DA7">
                <w:rPr>
                  <w:rFonts w:ascii="Times New Roman" w:hAnsi="Times New Roman"/>
                  <w:sz w:val="24"/>
                  <w:szCs w:val="24"/>
                </w:rPr>
                <w:t xml:space="preserve"> ТС 010/2011 «О безопасности машин и оборудования»,  Технического регламента Таможенного союза от 18.10.2011 № ТР ТС 012/2011 «О безопасности оборудования для работы во взрывоопасных средах».</w:t>
              </w:r>
            </w:ins>
          </w:p>
        </w:tc>
      </w:tr>
      <w:tr w:rsidR="00947138" w:rsidRPr="00F34E7D" w:rsidTr="00356600">
        <w:tc>
          <w:tcPr>
            <w:tcW w:w="516" w:type="dxa"/>
          </w:tcPr>
          <w:p w:rsidR="00947138" w:rsidRPr="00F34E7D" w:rsidRDefault="00947138" w:rsidP="00333B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208" w:type="dxa"/>
          </w:tcPr>
          <w:p w:rsidR="00947138" w:rsidRPr="00F34E7D" w:rsidRDefault="00947138" w:rsidP="00333BC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Условия и форма оплаты </w:t>
            </w:r>
          </w:p>
        </w:tc>
        <w:tc>
          <w:tcPr>
            <w:tcW w:w="6228" w:type="dxa"/>
          </w:tcPr>
          <w:p w:rsidR="00947138" w:rsidRDefault="00947138" w:rsidP="00333B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Цена на товар фиксируется на период действия договора и изменению не подлежит.</w:t>
            </w:r>
          </w:p>
          <w:p w:rsidR="00947138" w:rsidRDefault="00947138" w:rsidP="00333B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Форма расчета:</w:t>
            </w:r>
          </w:p>
          <w:p w:rsidR="00947138" w:rsidRDefault="00947138" w:rsidP="00333B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 Пост оплата, согласно условиям указанным в договоре </w:t>
            </w:r>
          </w:p>
          <w:p w:rsidR="00947138" w:rsidRPr="00C978CF" w:rsidRDefault="00947138" w:rsidP="00333B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 Иная форма оплаты согласованная в приложении к договору </w:t>
            </w:r>
          </w:p>
        </w:tc>
      </w:tr>
      <w:tr w:rsidR="00947138" w:rsidRPr="00F34E7D" w:rsidTr="00356600">
        <w:trPr>
          <w:trHeight w:val="365"/>
        </w:trPr>
        <w:tc>
          <w:tcPr>
            <w:tcW w:w="516" w:type="dxa"/>
          </w:tcPr>
          <w:p w:rsidR="00947138" w:rsidRPr="00F34E7D" w:rsidRDefault="00947138" w:rsidP="00333B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208" w:type="dxa"/>
          </w:tcPr>
          <w:p w:rsidR="00947138" w:rsidRPr="00F34E7D" w:rsidRDefault="00947138" w:rsidP="00333BCA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F34E7D">
              <w:rPr>
                <w:rFonts w:ascii="Times New Roman" w:hAnsi="Times New Roman"/>
                <w:b/>
                <w:sz w:val="24"/>
                <w:szCs w:val="24"/>
              </w:rPr>
              <w:t>Срок 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оставки</w:t>
            </w:r>
          </w:p>
        </w:tc>
        <w:tc>
          <w:tcPr>
            <w:tcW w:w="6228" w:type="dxa"/>
          </w:tcPr>
          <w:p w:rsidR="00947138" w:rsidRPr="00F34E7D" w:rsidRDefault="00947138" w:rsidP="00333B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более 30 календарных дней </w:t>
            </w:r>
            <w:r w:rsidRPr="00F34E7D">
              <w:rPr>
                <w:rFonts w:ascii="Times New Roman" w:hAnsi="Times New Roman"/>
                <w:sz w:val="24"/>
                <w:szCs w:val="24"/>
              </w:rPr>
              <w:t xml:space="preserve"> с момента подписания договора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947138" w:rsidRPr="00B33C9B" w:rsidRDefault="00947138" w:rsidP="00523B2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47138" w:rsidRDefault="00947138" w:rsidP="00CF79F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7138" w:rsidRDefault="00947138" w:rsidP="0073016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5F6A60" w:rsidRDefault="005F6A60" w:rsidP="005F6A60">
      <w:pPr>
        <w:pStyle w:val="a3"/>
        <w:tabs>
          <w:tab w:val="left" w:pos="7513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A7021D" w:rsidRDefault="00947138" w:rsidP="00E25B80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службы ГСМ                                                                     </w:t>
      </w:r>
      <w:r w:rsidR="005F6A60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="00A7021D">
        <w:rPr>
          <w:rFonts w:ascii="Times New Roman" w:hAnsi="Times New Roman"/>
          <w:sz w:val="24"/>
          <w:szCs w:val="24"/>
        </w:rPr>
        <w:t xml:space="preserve">         Ю.Б. </w:t>
      </w:r>
      <w:proofErr w:type="spellStart"/>
      <w:r w:rsidR="00A7021D">
        <w:rPr>
          <w:rFonts w:ascii="Times New Roman" w:hAnsi="Times New Roman"/>
          <w:sz w:val="24"/>
          <w:szCs w:val="24"/>
        </w:rPr>
        <w:t>Шугуров</w:t>
      </w:r>
      <w:proofErr w:type="spellEnd"/>
      <w:r w:rsidR="00A7021D">
        <w:rPr>
          <w:rFonts w:ascii="Times New Roman" w:hAnsi="Times New Roman"/>
          <w:sz w:val="24"/>
          <w:szCs w:val="24"/>
        </w:rPr>
        <w:t xml:space="preserve"> </w:t>
      </w:r>
    </w:p>
    <w:p w:rsidR="00947138" w:rsidRDefault="00947138" w:rsidP="00E25B80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47138" w:rsidRDefault="00500466" w:rsidP="005F6A60">
      <w:pPr>
        <w:pStyle w:val="a3"/>
        <w:tabs>
          <w:tab w:val="left" w:pos="7513"/>
        </w:tabs>
        <w:ind w:left="0" w:right="14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Зам.Н</w:t>
      </w:r>
      <w:r w:rsidR="00947138">
        <w:rPr>
          <w:rFonts w:ascii="Times New Roman" w:hAnsi="Times New Roman"/>
          <w:sz w:val="24"/>
          <w:szCs w:val="24"/>
        </w:rPr>
        <w:t>ачальник</w:t>
      </w:r>
      <w:proofErr w:type="spellEnd"/>
      <w:r w:rsidR="00947138">
        <w:rPr>
          <w:rFonts w:ascii="Times New Roman" w:hAnsi="Times New Roman"/>
          <w:sz w:val="24"/>
          <w:szCs w:val="24"/>
        </w:rPr>
        <w:t xml:space="preserve"> СОЗВС                                                             </w:t>
      </w:r>
      <w:r w:rsidR="005F6A60"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</w:rPr>
        <w:t xml:space="preserve">Ю.А. </w:t>
      </w:r>
      <w:proofErr w:type="spellStart"/>
      <w:r>
        <w:rPr>
          <w:rFonts w:ascii="Times New Roman" w:hAnsi="Times New Roman"/>
          <w:sz w:val="24"/>
          <w:szCs w:val="24"/>
        </w:rPr>
        <w:t>Темяшов</w:t>
      </w:r>
      <w:proofErr w:type="spellEnd"/>
      <w:r w:rsidR="00947138">
        <w:rPr>
          <w:rFonts w:ascii="Times New Roman" w:hAnsi="Times New Roman"/>
          <w:sz w:val="24"/>
          <w:szCs w:val="24"/>
        </w:rPr>
        <w:t xml:space="preserve"> </w:t>
      </w:r>
    </w:p>
    <w:p w:rsidR="00947138" w:rsidRDefault="00947138" w:rsidP="001F0BDA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</w:p>
    <w:p w:rsidR="00500466" w:rsidRDefault="00500466" w:rsidP="001F0BDA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Инженер МТО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М.Н. Гнездилов</w:t>
      </w:r>
    </w:p>
    <w:p w:rsidR="00500466" w:rsidRDefault="00500466" w:rsidP="001F0BDA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</w:p>
    <w:p w:rsidR="00947138" w:rsidRDefault="005F6A60" w:rsidP="00FA2907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Инженер-метролог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</w:t>
      </w:r>
      <w:r w:rsidR="00947138">
        <w:rPr>
          <w:rFonts w:ascii="Times New Roman" w:hAnsi="Times New Roman"/>
          <w:sz w:val="24"/>
          <w:szCs w:val="24"/>
        </w:rPr>
        <w:t xml:space="preserve">С.Ф.  Девяткин </w:t>
      </w:r>
    </w:p>
    <w:p w:rsidR="00947138" w:rsidRPr="00B20791" w:rsidRDefault="00947138" w:rsidP="001F0BDA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</w:p>
    <w:p w:rsidR="00947138" w:rsidRDefault="00947138" w:rsidP="001F0BDA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</w:p>
    <w:p w:rsidR="00947138" w:rsidRDefault="00947138" w:rsidP="001F0BDA">
      <w:pPr>
        <w:pStyle w:val="a3"/>
        <w:tabs>
          <w:tab w:val="left" w:pos="7371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947138" w:rsidRDefault="00947138" w:rsidP="001F0BDA">
      <w:pPr>
        <w:pStyle w:val="a3"/>
        <w:tabs>
          <w:tab w:val="left" w:pos="7371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947138" w:rsidRPr="00E25B80" w:rsidRDefault="00947138" w:rsidP="00E25B80"/>
    <w:p w:rsidR="00947138" w:rsidRPr="00E25B80" w:rsidRDefault="00947138" w:rsidP="00E25B80"/>
    <w:p w:rsidR="004E3A51" w:rsidRPr="00B00739" w:rsidRDefault="00947138" w:rsidP="004E3A51">
      <w:pPr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</w:rPr>
        <w:t>Приложение №1</w:t>
      </w:r>
      <w:r>
        <w:rPr>
          <w:rFonts w:ascii="Times New Roman" w:hAnsi="Times New Roman"/>
          <w:sz w:val="32"/>
          <w:szCs w:val="32"/>
        </w:rPr>
        <w:t xml:space="preserve">                       </w:t>
      </w:r>
      <w:r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ab/>
        <w:t xml:space="preserve"> </w:t>
      </w:r>
      <w:r>
        <w:rPr>
          <w:rFonts w:ascii="Times New Roman" w:hAnsi="Times New Roman"/>
          <w:sz w:val="32"/>
          <w:szCs w:val="32"/>
        </w:rPr>
        <w:tab/>
        <w:t xml:space="preserve"> </w:t>
      </w:r>
      <w:r w:rsidR="004E3A51" w:rsidRPr="00B00739">
        <w:rPr>
          <w:rFonts w:ascii="Times New Roman" w:hAnsi="Times New Roman"/>
          <w:sz w:val="32"/>
          <w:szCs w:val="32"/>
        </w:rPr>
        <w:t>УТВЕРЖДАЮ</w:t>
      </w:r>
    </w:p>
    <w:p w:rsidR="004E3A51" w:rsidRPr="00B00739" w:rsidRDefault="004E3A51" w:rsidP="004E3A51">
      <w:pPr>
        <w:spacing w:after="0" w:line="240" w:lineRule="auto"/>
        <w:ind w:left="5672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И.О. Генерального директора</w:t>
      </w:r>
    </w:p>
    <w:p w:rsidR="004E3A51" w:rsidRDefault="004E3A51" w:rsidP="004E3A5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B00739">
        <w:rPr>
          <w:rFonts w:ascii="Times New Roman" w:hAnsi="Times New Roman"/>
          <w:b/>
          <w:sz w:val="24"/>
          <w:szCs w:val="24"/>
        </w:rPr>
        <w:t>ЗАО «Топливо - заправочный</w:t>
      </w:r>
      <w:r w:rsidRPr="00B31A21">
        <w:rPr>
          <w:rFonts w:ascii="Times New Roman" w:hAnsi="Times New Roman"/>
          <w:b/>
          <w:sz w:val="24"/>
          <w:szCs w:val="24"/>
        </w:rPr>
        <w:t xml:space="preserve"> </w:t>
      </w:r>
      <w:r w:rsidRPr="00B00739">
        <w:rPr>
          <w:rFonts w:ascii="Times New Roman" w:hAnsi="Times New Roman"/>
          <w:b/>
          <w:sz w:val="24"/>
          <w:szCs w:val="24"/>
        </w:rPr>
        <w:t>сервис»</w:t>
      </w:r>
    </w:p>
    <w:p w:rsidR="004E3A51" w:rsidRPr="00B00739" w:rsidRDefault="004E3A51" w:rsidP="004E3A5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4E3A51" w:rsidRDefault="004E3A51" w:rsidP="004E3A51">
      <w:pPr>
        <w:tabs>
          <w:tab w:val="left" w:pos="4820"/>
        </w:tabs>
        <w:spacing w:after="0" w:line="240" w:lineRule="auto"/>
        <w:ind w:left="4820" w:hanging="994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_______________________А.А. </w:t>
      </w:r>
      <w:proofErr w:type="spellStart"/>
      <w:r>
        <w:rPr>
          <w:rFonts w:ascii="Times New Roman" w:hAnsi="Times New Roman"/>
          <w:b/>
          <w:sz w:val="24"/>
          <w:szCs w:val="24"/>
        </w:rPr>
        <w:t>Браилко</w:t>
      </w:r>
      <w:proofErr w:type="spellEnd"/>
    </w:p>
    <w:p w:rsidR="004E3A51" w:rsidRPr="00B00739" w:rsidRDefault="004E3A51" w:rsidP="004E3A51">
      <w:pPr>
        <w:tabs>
          <w:tab w:val="left" w:pos="4820"/>
        </w:tabs>
        <w:spacing w:after="0" w:line="240" w:lineRule="auto"/>
        <w:ind w:left="4820" w:hanging="994"/>
        <w:jc w:val="right"/>
        <w:rPr>
          <w:rFonts w:ascii="Times New Roman" w:hAnsi="Times New Roman"/>
          <w:b/>
          <w:sz w:val="24"/>
          <w:szCs w:val="24"/>
        </w:rPr>
      </w:pPr>
    </w:p>
    <w:p w:rsidR="004E3A51" w:rsidRPr="00B00739" w:rsidRDefault="004E3A51" w:rsidP="004E3A51">
      <w:pPr>
        <w:spacing w:after="0" w:line="240" w:lineRule="auto"/>
        <w:ind w:left="6381"/>
        <w:jc w:val="right"/>
        <w:rPr>
          <w:rFonts w:ascii="Times New Roman" w:hAnsi="Times New Roman"/>
          <w:b/>
          <w:sz w:val="24"/>
          <w:szCs w:val="24"/>
        </w:rPr>
      </w:pPr>
      <w:r w:rsidRPr="00B00739">
        <w:rPr>
          <w:rFonts w:ascii="Times New Roman" w:hAnsi="Times New Roman"/>
          <w:b/>
          <w:sz w:val="24"/>
          <w:szCs w:val="24"/>
        </w:rPr>
        <w:t xml:space="preserve"> «</w:t>
      </w:r>
      <w:r w:rsidRPr="00B00739">
        <w:rPr>
          <w:rFonts w:ascii="Times New Roman" w:hAnsi="Times New Roman"/>
          <w:sz w:val="24"/>
          <w:szCs w:val="24"/>
          <w:u w:val="single"/>
        </w:rPr>
        <w:t>___</w:t>
      </w:r>
      <w:r w:rsidRPr="00B00739">
        <w:rPr>
          <w:rFonts w:ascii="Times New Roman" w:hAnsi="Times New Roman"/>
          <w:b/>
          <w:sz w:val="24"/>
          <w:szCs w:val="24"/>
        </w:rPr>
        <w:t>»</w:t>
      </w:r>
      <w:r w:rsidRPr="00B00739">
        <w:rPr>
          <w:rFonts w:ascii="Times New Roman" w:hAnsi="Times New Roman"/>
          <w:sz w:val="24"/>
          <w:szCs w:val="24"/>
          <w:u w:val="single"/>
        </w:rPr>
        <w:t>_____________</w:t>
      </w:r>
      <w:r w:rsidRPr="00B00739">
        <w:rPr>
          <w:rFonts w:ascii="Times New Roman" w:hAnsi="Times New Roman"/>
          <w:b/>
          <w:sz w:val="24"/>
          <w:szCs w:val="24"/>
        </w:rPr>
        <w:t>201</w:t>
      </w:r>
      <w:r>
        <w:rPr>
          <w:rFonts w:ascii="Times New Roman" w:hAnsi="Times New Roman"/>
          <w:b/>
          <w:sz w:val="24"/>
          <w:szCs w:val="24"/>
        </w:rPr>
        <w:t>8</w:t>
      </w:r>
      <w:r w:rsidRPr="00B00739">
        <w:rPr>
          <w:rFonts w:ascii="Times New Roman" w:hAnsi="Times New Roman"/>
          <w:b/>
          <w:sz w:val="24"/>
          <w:szCs w:val="24"/>
        </w:rPr>
        <w:t>г.</w:t>
      </w:r>
    </w:p>
    <w:p w:rsidR="00947138" w:rsidRDefault="00947138" w:rsidP="004E3A51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947138" w:rsidRDefault="00947138" w:rsidP="00E25B8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947138" w:rsidRDefault="00947138" w:rsidP="00E25B8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ТЕХНИЧЕСКИЕ ХАРАКТЕРИСТИКИ</w:t>
      </w:r>
    </w:p>
    <w:p w:rsidR="00947138" w:rsidRPr="00B00739" w:rsidRDefault="00947138" w:rsidP="00E25B8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tbl>
      <w:tblPr>
        <w:tblW w:w="99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6"/>
        <w:gridCol w:w="3208"/>
        <w:gridCol w:w="6228"/>
      </w:tblGrid>
      <w:tr w:rsidR="00947138" w:rsidRPr="00F34E7D" w:rsidTr="00165712">
        <w:tc>
          <w:tcPr>
            <w:tcW w:w="516" w:type="dxa"/>
          </w:tcPr>
          <w:p w:rsidR="00947138" w:rsidRPr="00F34E7D" w:rsidRDefault="00947138" w:rsidP="0016571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08" w:type="dxa"/>
          </w:tcPr>
          <w:p w:rsidR="00947138" w:rsidRPr="00F34E7D" w:rsidRDefault="00947138" w:rsidP="00165712">
            <w:pPr>
              <w:tabs>
                <w:tab w:val="left" w:pos="145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F34E7D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6228" w:type="dxa"/>
          </w:tcPr>
          <w:p w:rsidR="00947138" w:rsidRPr="00F34E7D" w:rsidRDefault="00947138" w:rsidP="0016571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34E7D">
              <w:rPr>
                <w:rFonts w:ascii="Times New Roman" w:hAnsi="Times New Roman"/>
                <w:sz w:val="24"/>
                <w:szCs w:val="24"/>
              </w:rPr>
              <w:t>ЗАО «</w:t>
            </w:r>
            <w:proofErr w:type="gramStart"/>
            <w:r w:rsidRPr="00F34E7D">
              <w:rPr>
                <w:rFonts w:ascii="Times New Roman" w:hAnsi="Times New Roman"/>
                <w:sz w:val="24"/>
                <w:szCs w:val="24"/>
              </w:rPr>
              <w:t>Топливо-заправочный</w:t>
            </w:r>
            <w:proofErr w:type="gramEnd"/>
            <w:r w:rsidRPr="00F34E7D">
              <w:rPr>
                <w:rFonts w:ascii="Times New Roman" w:hAnsi="Times New Roman"/>
                <w:sz w:val="24"/>
                <w:szCs w:val="24"/>
              </w:rPr>
              <w:t xml:space="preserve"> сервис»;</w:t>
            </w:r>
          </w:p>
        </w:tc>
      </w:tr>
      <w:tr w:rsidR="00947138" w:rsidRPr="00F34E7D" w:rsidTr="00165712">
        <w:tc>
          <w:tcPr>
            <w:tcW w:w="516" w:type="dxa"/>
          </w:tcPr>
          <w:p w:rsidR="00947138" w:rsidRPr="00F34E7D" w:rsidRDefault="00947138" w:rsidP="0016571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208" w:type="dxa"/>
          </w:tcPr>
          <w:p w:rsidR="00947138" w:rsidRPr="00E25B80" w:rsidRDefault="00947138" w:rsidP="00E25B80">
            <w:pPr>
              <w:tabs>
                <w:tab w:val="left" w:pos="145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E25B80">
              <w:rPr>
                <w:rFonts w:ascii="Times New Roman" w:hAnsi="Times New Roman"/>
                <w:b/>
                <w:sz w:val="24"/>
                <w:szCs w:val="24"/>
              </w:rPr>
              <w:t>Технические характеристики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требуемого товара</w:t>
            </w:r>
          </w:p>
        </w:tc>
        <w:tc>
          <w:tcPr>
            <w:tcW w:w="6228" w:type="dxa"/>
          </w:tcPr>
          <w:p w:rsidR="00947138" w:rsidRDefault="00947138" w:rsidP="0016571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07B24">
              <w:rPr>
                <w:rFonts w:ascii="Times New Roman" w:hAnsi="Times New Roman"/>
                <w:sz w:val="24"/>
                <w:szCs w:val="24"/>
              </w:rPr>
              <w:t>четчика жидкости СЖ ППТ-32/6,4-КУП-30 (0.55-1.1сСт) ПГ 0,15 расход 5 м</w:t>
            </w:r>
            <w:r w:rsidRPr="00507B24">
              <w:rPr>
                <w:rFonts w:ascii="Times New Roman" w:hAnsi="Times New Roman"/>
                <w:position w:val="6"/>
                <w:sz w:val="20"/>
                <w:szCs w:val="20"/>
              </w:rPr>
              <w:t>3</w:t>
            </w:r>
            <w:r w:rsidRPr="00507B24">
              <w:rPr>
                <w:rFonts w:ascii="Times New Roman" w:hAnsi="Times New Roman"/>
                <w:sz w:val="24"/>
                <w:szCs w:val="24"/>
              </w:rPr>
              <w:t>ч (1309.00.00.00.00)</w:t>
            </w:r>
          </w:p>
          <w:p w:rsidR="00947138" w:rsidRDefault="00947138" w:rsidP="0016571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947138" w:rsidRPr="00AE5853" w:rsidRDefault="00947138" w:rsidP="0016571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E5853">
              <w:rPr>
                <w:rFonts w:ascii="Times New Roman" w:hAnsi="Times New Roman"/>
                <w:b/>
                <w:sz w:val="24"/>
                <w:szCs w:val="24"/>
              </w:rPr>
              <w:t>Параметры:</w:t>
            </w:r>
          </w:p>
          <w:p w:rsidR="00947138" w:rsidRDefault="00947138" w:rsidP="0016571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Длина счетчика - </w:t>
            </w:r>
            <w:smartTag w:uri="urn:schemas-microsoft-com:office:smarttags" w:element="metricconverter">
              <w:smartTagPr>
                <w:attr w:name="ProductID" w:val="218 мм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218 мм</w:t>
              </w:r>
            </w:smartTag>
          </w:p>
          <w:p w:rsidR="00947138" w:rsidRDefault="00947138" w:rsidP="0016571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Высота - </w:t>
            </w:r>
            <w:smartTag w:uri="urn:schemas-microsoft-com:office:smarttags" w:element="metricconverter">
              <w:smartTagPr>
                <w:attr w:name="ProductID" w:val="201,5 мм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201,5 мм</w:t>
              </w:r>
            </w:smartTag>
          </w:p>
          <w:p w:rsidR="00947138" w:rsidRDefault="00947138" w:rsidP="0016571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Диаметр - </w:t>
            </w:r>
            <w:smartTag w:uri="urn:schemas-microsoft-com:office:smarttags" w:element="metricconverter">
              <w:smartTagPr>
                <w:attr w:name="ProductID" w:val="40 мм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40 мм</w:t>
              </w:r>
            </w:smartTag>
          </w:p>
          <w:p w:rsidR="00947138" w:rsidRDefault="00947138" w:rsidP="0016571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Масса счетчика без вторичного прибора - </w:t>
            </w:r>
            <w:smartTag w:uri="urn:schemas-microsoft-com:office:smarttags" w:element="metricconverter">
              <w:smartTagPr>
                <w:attr w:name="ProductID" w:val="4 кг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4 кг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47138" w:rsidRDefault="00947138" w:rsidP="0016571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947138" w:rsidRPr="00AE5853" w:rsidRDefault="00947138" w:rsidP="0016571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E5853">
              <w:rPr>
                <w:rFonts w:ascii="Times New Roman" w:hAnsi="Times New Roman"/>
                <w:b/>
                <w:sz w:val="24"/>
                <w:szCs w:val="24"/>
              </w:rPr>
              <w:t>Технические характеристики:</w:t>
            </w:r>
          </w:p>
          <w:p w:rsidR="00947138" w:rsidRDefault="00947138" w:rsidP="0016571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Условный проход – </w:t>
            </w:r>
            <w:smartTag w:uri="urn:schemas-microsoft-com:office:smarttags" w:element="metricconverter">
              <w:smartTagPr>
                <w:attr w:name="ProductID" w:val="32 мм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32 мм</w:t>
              </w:r>
            </w:smartTag>
          </w:p>
          <w:p w:rsidR="00947138" w:rsidRDefault="00947138" w:rsidP="0016571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 точности – 0,15</w:t>
            </w:r>
          </w:p>
          <w:p w:rsidR="00947138" w:rsidRDefault="00947138" w:rsidP="0016571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Максимальное давление - 6,4 мПа</w:t>
            </w:r>
          </w:p>
          <w:p w:rsidR="00947138" w:rsidRDefault="00947138" w:rsidP="0016571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Диапазон вязкости - (0,55-1,1</w:t>
            </w:r>
            <w:r w:rsidRPr="00AE5853">
              <w:rPr>
                <w:rFonts w:ascii="Times New Roman" w:hAnsi="Times New Roman"/>
                <w:sz w:val="24"/>
                <w:szCs w:val="24"/>
              </w:rPr>
              <w:t>мм</w:t>
            </w:r>
            <w:r w:rsidRPr="00FC165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E5853">
              <w:rPr>
                <w:rFonts w:ascii="Times New Roman" w:hAnsi="Times New Roman"/>
                <w:sz w:val="24"/>
                <w:szCs w:val="24"/>
              </w:rPr>
              <w:t>/с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47138" w:rsidRDefault="00947138" w:rsidP="0016571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 - 5 м</w:t>
            </w:r>
            <w:r w:rsidRPr="00FC165B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FB39EF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</w:p>
          <w:p w:rsidR="00947138" w:rsidRDefault="00947138" w:rsidP="0016571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Температура окружающей среды - (-40…+50) С</w:t>
            </w:r>
            <w:r w:rsidRPr="00FC165B">
              <w:rPr>
                <w:rFonts w:ascii="Times New Roman" w:hAnsi="Times New Roman"/>
                <w:sz w:val="24"/>
                <w:szCs w:val="24"/>
                <w:vertAlign w:val="superscript"/>
              </w:rPr>
              <w:t>о</w:t>
            </w:r>
          </w:p>
          <w:p w:rsidR="00947138" w:rsidRPr="00FC165B" w:rsidRDefault="00947138" w:rsidP="0016571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отсчетного устройства - КУП</w:t>
            </w:r>
          </w:p>
        </w:tc>
      </w:tr>
      <w:tr w:rsidR="00947138" w:rsidRPr="00F34E7D" w:rsidTr="00165712">
        <w:tc>
          <w:tcPr>
            <w:tcW w:w="516" w:type="dxa"/>
          </w:tcPr>
          <w:p w:rsidR="00947138" w:rsidRPr="00F34E7D" w:rsidRDefault="00947138" w:rsidP="0016571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208" w:type="dxa"/>
          </w:tcPr>
          <w:p w:rsidR="00947138" w:rsidRPr="00F34E7D" w:rsidRDefault="00947138" w:rsidP="0016571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требуемого товара </w:t>
            </w:r>
          </w:p>
        </w:tc>
        <w:tc>
          <w:tcPr>
            <w:tcW w:w="6228" w:type="dxa"/>
          </w:tcPr>
          <w:p w:rsidR="00947138" w:rsidRPr="00F34E7D" w:rsidRDefault="00947138" w:rsidP="0016571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штука</w:t>
            </w:r>
          </w:p>
        </w:tc>
      </w:tr>
      <w:tr w:rsidR="00947138" w:rsidRPr="00F34E7D" w:rsidTr="00165712">
        <w:tc>
          <w:tcPr>
            <w:tcW w:w="516" w:type="dxa"/>
          </w:tcPr>
          <w:p w:rsidR="00947138" w:rsidRPr="00F34E7D" w:rsidRDefault="00947138" w:rsidP="0016571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208" w:type="dxa"/>
          </w:tcPr>
          <w:p w:rsidR="00947138" w:rsidRPr="00F34E7D" w:rsidRDefault="00947138" w:rsidP="0016571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Сопроводительная документация </w:t>
            </w:r>
          </w:p>
        </w:tc>
        <w:tc>
          <w:tcPr>
            <w:tcW w:w="6228" w:type="dxa"/>
          </w:tcPr>
          <w:p w:rsidR="00947138" w:rsidRDefault="00947138" w:rsidP="0016571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-Технический паспорт устройства</w:t>
            </w:r>
          </w:p>
          <w:p w:rsidR="00947138" w:rsidRDefault="00947138" w:rsidP="0016571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-Гарантийный талон</w:t>
            </w:r>
          </w:p>
          <w:p w:rsidR="00947138" w:rsidRDefault="00947138" w:rsidP="0016571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-Декларация о соответствии  - СЕ</w:t>
            </w:r>
          </w:p>
          <w:p w:rsidR="00947138" w:rsidRPr="00F34E7D" w:rsidRDefault="00947138" w:rsidP="0016571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-Инструкции и руководства </w:t>
            </w:r>
          </w:p>
        </w:tc>
      </w:tr>
      <w:tr w:rsidR="00947138" w:rsidRPr="00F34E7D" w:rsidTr="00165712">
        <w:tc>
          <w:tcPr>
            <w:tcW w:w="516" w:type="dxa"/>
          </w:tcPr>
          <w:p w:rsidR="00947138" w:rsidRPr="00F34E7D" w:rsidRDefault="00947138" w:rsidP="0016571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208" w:type="dxa"/>
          </w:tcPr>
          <w:p w:rsidR="00947138" w:rsidRPr="00F34E7D" w:rsidRDefault="00947138" w:rsidP="0016571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Адрес грузополучателя</w:t>
            </w:r>
          </w:p>
        </w:tc>
        <w:tc>
          <w:tcPr>
            <w:tcW w:w="6228" w:type="dxa"/>
          </w:tcPr>
          <w:p w:rsidR="00947138" w:rsidRPr="00C978CF" w:rsidRDefault="00947138" w:rsidP="001657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Склад Грузополучателя (Заказчика): г. Москва, Заводское шоссе, д.2</w:t>
            </w:r>
          </w:p>
        </w:tc>
      </w:tr>
    </w:tbl>
    <w:p w:rsidR="00947138" w:rsidRDefault="00947138" w:rsidP="00E25B80"/>
    <w:p w:rsidR="004E3A51" w:rsidRDefault="004E3A51" w:rsidP="00E25B80">
      <w:pPr>
        <w:rPr>
          <w:rFonts w:ascii="Times New Roman" w:hAnsi="Times New Roman"/>
        </w:rPr>
      </w:pPr>
    </w:p>
    <w:p w:rsidR="004E3A51" w:rsidRDefault="004E3A51" w:rsidP="00E25B80">
      <w:pPr>
        <w:rPr>
          <w:rFonts w:ascii="Times New Roman" w:hAnsi="Times New Roman"/>
        </w:rPr>
      </w:pPr>
    </w:p>
    <w:p w:rsidR="00947138" w:rsidRPr="004E3A51" w:rsidRDefault="00947138" w:rsidP="00E25B80">
      <w:pPr>
        <w:rPr>
          <w:rFonts w:ascii="Times New Roman" w:hAnsi="Times New Roman"/>
          <w:b/>
          <w:sz w:val="24"/>
        </w:rPr>
      </w:pPr>
      <w:proofErr w:type="spellStart"/>
      <w:r w:rsidRPr="004E3A51">
        <w:rPr>
          <w:rFonts w:ascii="Times New Roman" w:hAnsi="Times New Roman"/>
          <w:b/>
          <w:sz w:val="24"/>
        </w:rPr>
        <w:t>Иженер</w:t>
      </w:r>
      <w:proofErr w:type="spellEnd"/>
      <w:r w:rsidRPr="004E3A51">
        <w:rPr>
          <w:rFonts w:ascii="Times New Roman" w:hAnsi="Times New Roman"/>
          <w:b/>
          <w:sz w:val="24"/>
        </w:rPr>
        <w:t>-метролог</w:t>
      </w:r>
      <w:r w:rsidRPr="004E3A51">
        <w:rPr>
          <w:rFonts w:ascii="Times New Roman" w:hAnsi="Times New Roman"/>
          <w:b/>
          <w:sz w:val="24"/>
        </w:rPr>
        <w:tab/>
      </w:r>
      <w:r w:rsidRPr="004E3A51">
        <w:rPr>
          <w:rFonts w:ascii="Times New Roman" w:hAnsi="Times New Roman"/>
          <w:b/>
          <w:sz w:val="24"/>
        </w:rPr>
        <w:tab/>
      </w:r>
      <w:r w:rsidRPr="004E3A51">
        <w:rPr>
          <w:rFonts w:ascii="Times New Roman" w:hAnsi="Times New Roman"/>
          <w:b/>
          <w:sz w:val="24"/>
        </w:rPr>
        <w:tab/>
      </w:r>
      <w:r w:rsidRPr="004E3A51">
        <w:rPr>
          <w:rFonts w:ascii="Times New Roman" w:hAnsi="Times New Roman"/>
          <w:b/>
          <w:sz w:val="24"/>
        </w:rPr>
        <w:tab/>
      </w:r>
      <w:r w:rsidRPr="004E3A51">
        <w:rPr>
          <w:rFonts w:ascii="Times New Roman" w:hAnsi="Times New Roman"/>
          <w:b/>
          <w:sz w:val="24"/>
        </w:rPr>
        <w:tab/>
      </w:r>
      <w:r w:rsidRPr="004E3A51">
        <w:rPr>
          <w:rFonts w:ascii="Times New Roman" w:hAnsi="Times New Roman"/>
          <w:b/>
          <w:sz w:val="24"/>
        </w:rPr>
        <w:tab/>
      </w:r>
      <w:r w:rsidRPr="004E3A51">
        <w:rPr>
          <w:rFonts w:ascii="Times New Roman" w:hAnsi="Times New Roman"/>
          <w:b/>
          <w:sz w:val="24"/>
        </w:rPr>
        <w:tab/>
      </w:r>
      <w:r w:rsidRPr="004E3A51">
        <w:rPr>
          <w:rFonts w:ascii="Times New Roman" w:hAnsi="Times New Roman"/>
          <w:b/>
          <w:sz w:val="24"/>
        </w:rPr>
        <w:tab/>
        <w:t xml:space="preserve">С.Ф. Девяткин </w:t>
      </w:r>
    </w:p>
    <w:sectPr w:rsidR="00947138" w:rsidRPr="004E3A51" w:rsidSect="00606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1531C"/>
    <w:multiLevelType w:val="hybridMultilevel"/>
    <w:tmpl w:val="F5EAAABC"/>
    <w:lvl w:ilvl="0" w:tplc="7BD63E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F641F27"/>
    <w:multiLevelType w:val="hybridMultilevel"/>
    <w:tmpl w:val="13F88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472E1D"/>
    <w:multiLevelType w:val="hybridMultilevel"/>
    <w:tmpl w:val="D16CD6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3700A6"/>
    <w:multiLevelType w:val="hybridMultilevel"/>
    <w:tmpl w:val="06F071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84A09C1"/>
    <w:multiLevelType w:val="hybridMultilevel"/>
    <w:tmpl w:val="DA98967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A0B5A43"/>
    <w:multiLevelType w:val="multilevel"/>
    <w:tmpl w:val="F4D426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25E04244"/>
    <w:multiLevelType w:val="hybridMultilevel"/>
    <w:tmpl w:val="7F649C4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833C05"/>
    <w:multiLevelType w:val="hybridMultilevel"/>
    <w:tmpl w:val="72FA57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482FCD"/>
    <w:multiLevelType w:val="multilevel"/>
    <w:tmpl w:val="224401AE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28E10912"/>
    <w:multiLevelType w:val="hybridMultilevel"/>
    <w:tmpl w:val="3CD083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9972E97"/>
    <w:multiLevelType w:val="hybridMultilevel"/>
    <w:tmpl w:val="6A4A1D0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07A00BC"/>
    <w:multiLevelType w:val="hybridMultilevel"/>
    <w:tmpl w:val="81F4144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4BB3A7D"/>
    <w:multiLevelType w:val="hybridMultilevel"/>
    <w:tmpl w:val="2C041D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B061E4B"/>
    <w:multiLevelType w:val="hybridMultilevel"/>
    <w:tmpl w:val="1142821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8A64E4A"/>
    <w:multiLevelType w:val="hybridMultilevel"/>
    <w:tmpl w:val="81CAA60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4C7866A9"/>
    <w:multiLevelType w:val="multilevel"/>
    <w:tmpl w:val="34C6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D08744D"/>
    <w:multiLevelType w:val="hybridMultilevel"/>
    <w:tmpl w:val="F3D48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3454229"/>
    <w:multiLevelType w:val="hybridMultilevel"/>
    <w:tmpl w:val="C72A37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5EDF502E"/>
    <w:multiLevelType w:val="hybridMultilevel"/>
    <w:tmpl w:val="39D4DC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00453CA"/>
    <w:multiLevelType w:val="multilevel"/>
    <w:tmpl w:val="6AEC54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6AA7462E"/>
    <w:multiLevelType w:val="hybridMultilevel"/>
    <w:tmpl w:val="54CA258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AFE6BAA"/>
    <w:multiLevelType w:val="multilevel"/>
    <w:tmpl w:val="4094F06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6B626106"/>
    <w:multiLevelType w:val="hybridMultilevel"/>
    <w:tmpl w:val="120E1564"/>
    <w:lvl w:ilvl="0" w:tplc="09C890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17855AC"/>
    <w:multiLevelType w:val="multilevel"/>
    <w:tmpl w:val="34C6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4761E4"/>
    <w:multiLevelType w:val="hybridMultilevel"/>
    <w:tmpl w:val="5F78D38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770311D2"/>
    <w:multiLevelType w:val="multilevel"/>
    <w:tmpl w:val="DAE64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4"/>
  </w:num>
  <w:num w:numId="3">
    <w:abstractNumId w:val="17"/>
  </w:num>
  <w:num w:numId="4">
    <w:abstractNumId w:val="2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6"/>
  </w:num>
  <w:num w:numId="9">
    <w:abstractNumId w:val="10"/>
  </w:num>
  <w:num w:numId="10">
    <w:abstractNumId w:val="11"/>
  </w:num>
  <w:num w:numId="11">
    <w:abstractNumId w:val="13"/>
  </w:num>
  <w:num w:numId="12">
    <w:abstractNumId w:val="18"/>
  </w:num>
  <w:num w:numId="13">
    <w:abstractNumId w:val="19"/>
  </w:num>
  <w:num w:numId="14">
    <w:abstractNumId w:val="0"/>
  </w:num>
  <w:num w:numId="15">
    <w:abstractNumId w:val="16"/>
  </w:num>
  <w:num w:numId="16">
    <w:abstractNumId w:val="15"/>
  </w:num>
  <w:num w:numId="17">
    <w:abstractNumId w:val="23"/>
  </w:num>
  <w:num w:numId="18">
    <w:abstractNumId w:val="8"/>
  </w:num>
  <w:num w:numId="19">
    <w:abstractNumId w:val="5"/>
  </w:num>
  <w:num w:numId="20">
    <w:abstractNumId w:val="12"/>
  </w:num>
  <w:num w:numId="21">
    <w:abstractNumId w:val="22"/>
  </w:num>
  <w:num w:numId="22">
    <w:abstractNumId w:val="9"/>
  </w:num>
  <w:num w:numId="23">
    <w:abstractNumId w:val="25"/>
  </w:num>
  <w:num w:numId="24">
    <w:abstractNumId w:val="1"/>
  </w:num>
  <w:num w:numId="25">
    <w:abstractNumId w:val="21"/>
  </w:num>
  <w:num w:numId="26">
    <w:abstractNumId w:val="7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701"/>
    <w:rsid w:val="0001014F"/>
    <w:rsid w:val="0004628E"/>
    <w:rsid w:val="000572F6"/>
    <w:rsid w:val="000704E4"/>
    <w:rsid w:val="0008249E"/>
    <w:rsid w:val="0008591E"/>
    <w:rsid w:val="00087AD7"/>
    <w:rsid w:val="00095FF5"/>
    <w:rsid w:val="000A1944"/>
    <w:rsid w:val="000D6C7D"/>
    <w:rsid w:val="00120701"/>
    <w:rsid w:val="00124FDB"/>
    <w:rsid w:val="00134E49"/>
    <w:rsid w:val="00135330"/>
    <w:rsid w:val="001407E3"/>
    <w:rsid w:val="0014336D"/>
    <w:rsid w:val="0014698A"/>
    <w:rsid w:val="00165712"/>
    <w:rsid w:val="00180C98"/>
    <w:rsid w:val="00186000"/>
    <w:rsid w:val="001867A1"/>
    <w:rsid w:val="001C0FEB"/>
    <w:rsid w:val="001E7A3E"/>
    <w:rsid w:val="001F0BDA"/>
    <w:rsid w:val="002107FF"/>
    <w:rsid w:val="00212D84"/>
    <w:rsid w:val="002201D8"/>
    <w:rsid w:val="002321D1"/>
    <w:rsid w:val="00250946"/>
    <w:rsid w:val="00253E42"/>
    <w:rsid w:val="002779B1"/>
    <w:rsid w:val="002935EC"/>
    <w:rsid w:val="002A7347"/>
    <w:rsid w:val="002B6986"/>
    <w:rsid w:val="002D1608"/>
    <w:rsid w:val="002E2DA7"/>
    <w:rsid w:val="00317389"/>
    <w:rsid w:val="0032686B"/>
    <w:rsid w:val="00333BCA"/>
    <w:rsid w:val="0035493F"/>
    <w:rsid w:val="00356600"/>
    <w:rsid w:val="00371C73"/>
    <w:rsid w:val="003C5A39"/>
    <w:rsid w:val="003E0EB3"/>
    <w:rsid w:val="003F08A5"/>
    <w:rsid w:val="00400B4D"/>
    <w:rsid w:val="004255AC"/>
    <w:rsid w:val="004277E2"/>
    <w:rsid w:val="0044222A"/>
    <w:rsid w:val="0049149C"/>
    <w:rsid w:val="004A43E6"/>
    <w:rsid w:val="004C029F"/>
    <w:rsid w:val="004E3A51"/>
    <w:rsid w:val="00500466"/>
    <w:rsid w:val="0050556A"/>
    <w:rsid w:val="00507B24"/>
    <w:rsid w:val="00516D72"/>
    <w:rsid w:val="00523B2D"/>
    <w:rsid w:val="00525090"/>
    <w:rsid w:val="00533E60"/>
    <w:rsid w:val="005541AF"/>
    <w:rsid w:val="00563075"/>
    <w:rsid w:val="005B3C0C"/>
    <w:rsid w:val="005B79B4"/>
    <w:rsid w:val="005F2F32"/>
    <w:rsid w:val="005F36CB"/>
    <w:rsid w:val="005F6486"/>
    <w:rsid w:val="005F6A60"/>
    <w:rsid w:val="00600FCA"/>
    <w:rsid w:val="00606B8B"/>
    <w:rsid w:val="00611DEA"/>
    <w:rsid w:val="00613278"/>
    <w:rsid w:val="006150FA"/>
    <w:rsid w:val="00627755"/>
    <w:rsid w:val="00657711"/>
    <w:rsid w:val="0067518F"/>
    <w:rsid w:val="00676052"/>
    <w:rsid w:val="006914A0"/>
    <w:rsid w:val="00695858"/>
    <w:rsid w:val="006A0AD7"/>
    <w:rsid w:val="006A5B85"/>
    <w:rsid w:val="006B7231"/>
    <w:rsid w:val="006D4A94"/>
    <w:rsid w:val="006F7201"/>
    <w:rsid w:val="0070686B"/>
    <w:rsid w:val="0072711A"/>
    <w:rsid w:val="0073016C"/>
    <w:rsid w:val="007450F4"/>
    <w:rsid w:val="00756197"/>
    <w:rsid w:val="0075684A"/>
    <w:rsid w:val="00782812"/>
    <w:rsid w:val="007C0813"/>
    <w:rsid w:val="007C43B1"/>
    <w:rsid w:val="007C67B2"/>
    <w:rsid w:val="007F12F8"/>
    <w:rsid w:val="0080598B"/>
    <w:rsid w:val="0083207D"/>
    <w:rsid w:val="00844CC9"/>
    <w:rsid w:val="00884141"/>
    <w:rsid w:val="008B2B44"/>
    <w:rsid w:val="008E3728"/>
    <w:rsid w:val="00906654"/>
    <w:rsid w:val="00947138"/>
    <w:rsid w:val="00997CBE"/>
    <w:rsid w:val="009E0C63"/>
    <w:rsid w:val="009F6F24"/>
    <w:rsid w:val="00A047BF"/>
    <w:rsid w:val="00A06ABC"/>
    <w:rsid w:val="00A16952"/>
    <w:rsid w:val="00A439C3"/>
    <w:rsid w:val="00A63D0F"/>
    <w:rsid w:val="00A65206"/>
    <w:rsid w:val="00A7021D"/>
    <w:rsid w:val="00A77924"/>
    <w:rsid w:val="00A80978"/>
    <w:rsid w:val="00A958A2"/>
    <w:rsid w:val="00AA4042"/>
    <w:rsid w:val="00AD0E11"/>
    <w:rsid w:val="00AE1A3A"/>
    <w:rsid w:val="00AE5853"/>
    <w:rsid w:val="00B00739"/>
    <w:rsid w:val="00B017EA"/>
    <w:rsid w:val="00B0701B"/>
    <w:rsid w:val="00B17018"/>
    <w:rsid w:val="00B20791"/>
    <w:rsid w:val="00B31A21"/>
    <w:rsid w:val="00B33C9B"/>
    <w:rsid w:val="00B653AA"/>
    <w:rsid w:val="00B961A5"/>
    <w:rsid w:val="00BB6CCB"/>
    <w:rsid w:val="00BC5825"/>
    <w:rsid w:val="00BE558F"/>
    <w:rsid w:val="00C00728"/>
    <w:rsid w:val="00C021ED"/>
    <w:rsid w:val="00C15F17"/>
    <w:rsid w:val="00C223A2"/>
    <w:rsid w:val="00C6149B"/>
    <w:rsid w:val="00C70211"/>
    <w:rsid w:val="00C85AEC"/>
    <w:rsid w:val="00C978CF"/>
    <w:rsid w:val="00CA289F"/>
    <w:rsid w:val="00CC2F6D"/>
    <w:rsid w:val="00CF79FD"/>
    <w:rsid w:val="00D03786"/>
    <w:rsid w:val="00D065DB"/>
    <w:rsid w:val="00D55AB7"/>
    <w:rsid w:val="00D67E52"/>
    <w:rsid w:val="00D81123"/>
    <w:rsid w:val="00D814AA"/>
    <w:rsid w:val="00D82A41"/>
    <w:rsid w:val="00DA495C"/>
    <w:rsid w:val="00DB2BFB"/>
    <w:rsid w:val="00DB7599"/>
    <w:rsid w:val="00DD59C8"/>
    <w:rsid w:val="00DE77BF"/>
    <w:rsid w:val="00DF107D"/>
    <w:rsid w:val="00E216F3"/>
    <w:rsid w:val="00E25B80"/>
    <w:rsid w:val="00E275A6"/>
    <w:rsid w:val="00E47EFF"/>
    <w:rsid w:val="00E614F2"/>
    <w:rsid w:val="00E632D1"/>
    <w:rsid w:val="00E659A0"/>
    <w:rsid w:val="00E71EB6"/>
    <w:rsid w:val="00E77AB4"/>
    <w:rsid w:val="00E82318"/>
    <w:rsid w:val="00EB26FA"/>
    <w:rsid w:val="00EC0662"/>
    <w:rsid w:val="00EC23DC"/>
    <w:rsid w:val="00EC7123"/>
    <w:rsid w:val="00ED731A"/>
    <w:rsid w:val="00F34E7D"/>
    <w:rsid w:val="00F4048C"/>
    <w:rsid w:val="00F964F8"/>
    <w:rsid w:val="00FA2907"/>
    <w:rsid w:val="00FB39EF"/>
    <w:rsid w:val="00FC027D"/>
    <w:rsid w:val="00FC165B"/>
    <w:rsid w:val="00FD662F"/>
    <w:rsid w:val="00FE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AD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A0AD7"/>
    <w:pPr>
      <w:ind w:left="720"/>
      <w:contextualSpacing/>
    </w:pPr>
  </w:style>
  <w:style w:type="character" w:customStyle="1" w:styleId="a4">
    <w:name w:val="Основной текст_"/>
    <w:link w:val="2"/>
    <w:uiPriority w:val="99"/>
    <w:locked/>
    <w:rsid w:val="00884141"/>
    <w:rPr>
      <w:rFonts w:cs="Times New Roman"/>
      <w:sz w:val="22"/>
      <w:szCs w:val="22"/>
      <w:lang w:bidi="ar-SA"/>
    </w:rPr>
  </w:style>
  <w:style w:type="paragraph" w:customStyle="1" w:styleId="2">
    <w:name w:val="Основной текст2"/>
    <w:basedOn w:val="a"/>
    <w:link w:val="a4"/>
    <w:uiPriority w:val="99"/>
    <w:rsid w:val="00884141"/>
    <w:pPr>
      <w:shd w:val="clear" w:color="auto" w:fill="FFFFFF"/>
      <w:spacing w:after="0" w:line="264" w:lineRule="exact"/>
    </w:pPr>
    <w:rPr>
      <w:rFonts w:ascii="Times New Roman" w:hAnsi="Times New Roman"/>
      <w:noProof/>
      <w:lang w:eastAsia="ru-RU"/>
    </w:rPr>
  </w:style>
  <w:style w:type="character" w:styleId="a5">
    <w:name w:val="Hyperlink"/>
    <w:uiPriority w:val="99"/>
    <w:rsid w:val="002D1608"/>
    <w:rPr>
      <w:rFonts w:cs="Times New Roman"/>
      <w:color w:val="000080"/>
      <w:u w:val="single"/>
    </w:rPr>
  </w:style>
  <w:style w:type="paragraph" w:customStyle="1" w:styleId="49">
    <w:name w:val="Стиль49"/>
    <w:basedOn w:val="a"/>
    <w:uiPriority w:val="99"/>
    <w:rsid w:val="00D81123"/>
    <w:pPr>
      <w:spacing w:after="0" w:line="240" w:lineRule="auto"/>
      <w:ind w:left="57"/>
      <w:jc w:val="both"/>
    </w:pPr>
    <w:rPr>
      <w:rFonts w:ascii="Times New Roman" w:eastAsia="Times New Roman" w:hAnsi="Times New Roman"/>
      <w:sz w:val="24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004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500466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AD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A0AD7"/>
    <w:pPr>
      <w:ind w:left="720"/>
      <w:contextualSpacing/>
    </w:pPr>
  </w:style>
  <w:style w:type="character" w:customStyle="1" w:styleId="a4">
    <w:name w:val="Основной текст_"/>
    <w:link w:val="2"/>
    <w:uiPriority w:val="99"/>
    <w:locked/>
    <w:rsid w:val="00884141"/>
    <w:rPr>
      <w:rFonts w:cs="Times New Roman"/>
      <w:sz w:val="22"/>
      <w:szCs w:val="22"/>
      <w:lang w:bidi="ar-SA"/>
    </w:rPr>
  </w:style>
  <w:style w:type="paragraph" w:customStyle="1" w:styleId="2">
    <w:name w:val="Основной текст2"/>
    <w:basedOn w:val="a"/>
    <w:link w:val="a4"/>
    <w:uiPriority w:val="99"/>
    <w:rsid w:val="00884141"/>
    <w:pPr>
      <w:shd w:val="clear" w:color="auto" w:fill="FFFFFF"/>
      <w:spacing w:after="0" w:line="264" w:lineRule="exact"/>
    </w:pPr>
    <w:rPr>
      <w:rFonts w:ascii="Times New Roman" w:hAnsi="Times New Roman"/>
      <w:noProof/>
      <w:lang w:eastAsia="ru-RU"/>
    </w:rPr>
  </w:style>
  <w:style w:type="character" w:styleId="a5">
    <w:name w:val="Hyperlink"/>
    <w:uiPriority w:val="99"/>
    <w:rsid w:val="002D1608"/>
    <w:rPr>
      <w:rFonts w:cs="Times New Roman"/>
      <w:color w:val="000080"/>
      <w:u w:val="single"/>
    </w:rPr>
  </w:style>
  <w:style w:type="paragraph" w:customStyle="1" w:styleId="49">
    <w:name w:val="Стиль49"/>
    <w:basedOn w:val="a"/>
    <w:uiPriority w:val="99"/>
    <w:rsid w:val="00D81123"/>
    <w:pPr>
      <w:spacing w:after="0" w:line="240" w:lineRule="auto"/>
      <w:ind w:left="57"/>
      <w:jc w:val="both"/>
    </w:pPr>
    <w:rPr>
      <w:rFonts w:ascii="Times New Roman" w:eastAsia="Times New Roman" w:hAnsi="Times New Roman"/>
      <w:sz w:val="24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004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50046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895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Илларион</dc:creator>
  <cp:lastModifiedBy>Филипенкова Светлана Семёновна</cp:lastModifiedBy>
  <cp:revision>2</cp:revision>
  <cp:lastPrinted>2018-04-09T12:29:00Z</cp:lastPrinted>
  <dcterms:created xsi:type="dcterms:W3CDTF">2018-04-09T14:00:00Z</dcterms:created>
  <dcterms:modified xsi:type="dcterms:W3CDTF">2018-04-09T14:00:00Z</dcterms:modified>
</cp:coreProperties>
</file>